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9C6FE" w14:textId="488DC106" w:rsidR="006A64B2" w:rsidRDefault="006A64B2" w:rsidP="00EE7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386">
        <w:fldChar w:fldCharType="begin"/>
      </w:r>
      <w:r w:rsidR="00433386">
        <w:instrText xml:space="preserve"> DOCPROPERTY  TSG/WGRef  \* MERGEFORMAT </w:instrText>
      </w:r>
      <w:r w:rsidR="00433386">
        <w:fldChar w:fldCharType="separate"/>
      </w:r>
      <w:r>
        <w:rPr>
          <w:b/>
          <w:noProof/>
          <w:sz w:val="24"/>
        </w:rPr>
        <w:t>RAN4</w:t>
      </w:r>
      <w:r w:rsidR="004333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#101-bis-e</w:t>
      </w:r>
      <w:r>
        <w:rPr>
          <w:b/>
          <w:i/>
          <w:noProof/>
          <w:sz w:val="28"/>
        </w:rPr>
        <w:tab/>
      </w:r>
      <w:r w:rsidRPr="007C2824">
        <w:rPr>
          <w:b/>
          <w:noProof/>
          <w:sz w:val="24"/>
          <w:szCs w:val="24"/>
        </w:rPr>
        <w:t>R4-</w:t>
      </w:r>
      <w:r w:rsidR="009A4928" w:rsidRPr="007C2824">
        <w:rPr>
          <w:b/>
          <w:noProof/>
          <w:sz w:val="24"/>
          <w:szCs w:val="24"/>
        </w:rPr>
        <w:t>2</w:t>
      </w:r>
      <w:r w:rsidR="009A4928">
        <w:rPr>
          <w:b/>
          <w:noProof/>
          <w:sz w:val="24"/>
          <w:szCs w:val="24"/>
        </w:rPr>
        <w:t>20</w:t>
      </w:r>
      <w:r w:rsidR="009A4928">
        <w:rPr>
          <w:b/>
          <w:noProof/>
          <w:sz w:val="24"/>
          <w:szCs w:val="24"/>
        </w:rPr>
        <w:t>701</w:t>
      </w:r>
      <w:r w:rsidR="009A4928">
        <w:rPr>
          <w:b/>
          <w:noProof/>
          <w:sz w:val="24"/>
          <w:szCs w:val="24"/>
        </w:rPr>
        <w:t>8</w:t>
      </w:r>
    </w:p>
    <w:p w14:paraId="1063C42F" w14:textId="0E16743E" w:rsidR="006A64B2" w:rsidRPr="00B66DD7" w:rsidRDefault="006A64B2" w:rsidP="006A64B2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C17B72">
        <w:rPr>
          <w:b/>
          <w:noProof/>
          <w:sz w:val="24"/>
          <w:szCs w:val="24"/>
        </w:rPr>
        <w:t>21</w:t>
      </w:r>
      <w:r w:rsidR="00C17B72" w:rsidRPr="00151060">
        <w:rPr>
          <w:b/>
          <w:noProof/>
          <w:sz w:val="24"/>
          <w:szCs w:val="24"/>
          <w:vertAlign w:val="superscript"/>
        </w:rPr>
        <w:t>st</w:t>
      </w:r>
      <w:r w:rsidR="00C17B72">
        <w:rPr>
          <w:b/>
          <w:noProof/>
          <w:sz w:val="24"/>
          <w:szCs w:val="24"/>
        </w:rPr>
        <w:t xml:space="preserve"> Feb</w:t>
      </w:r>
      <w:r w:rsidRPr="007C2824">
        <w:rPr>
          <w:b/>
          <w:noProof/>
          <w:sz w:val="24"/>
          <w:szCs w:val="24"/>
        </w:rPr>
        <w:t xml:space="preserve"> 2022 – </w:t>
      </w:r>
      <w:r w:rsidR="00154673">
        <w:rPr>
          <w:b/>
          <w:noProof/>
          <w:sz w:val="24"/>
          <w:szCs w:val="24"/>
        </w:rPr>
        <w:t xml:space="preserve"> 3</w:t>
      </w:r>
      <w:r w:rsidR="00154673" w:rsidRPr="00151060">
        <w:rPr>
          <w:b/>
          <w:noProof/>
          <w:sz w:val="24"/>
          <w:szCs w:val="24"/>
          <w:vertAlign w:val="superscript"/>
        </w:rPr>
        <w:t>rd</w:t>
      </w:r>
      <w:r w:rsidR="00154673">
        <w:rPr>
          <w:b/>
          <w:noProof/>
          <w:sz w:val="24"/>
          <w:szCs w:val="24"/>
        </w:rPr>
        <w:t xml:space="preserve"> Mar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4B156" w:rsidR="001E41F3" w:rsidRPr="00410371" w:rsidRDefault="004333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64B2">
              <w:rPr>
                <w:b/>
                <w:noProof/>
                <w:sz w:val="28"/>
              </w:rPr>
              <w:t xml:space="preserve"> 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442E2" w:rsidR="001E41F3" w:rsidRPr="00410371" w:rsidRDefault="004333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64B2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635A2" w:rsidR="001E41F3" w:rsidRPr="00227D2E" w:rsidRDefault="009830F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59910" w:rsidR="001E41F3" w:rsidRPr="00410371" w:rsidRDefault="004333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64B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88C9E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0AF517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F9E3B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i</w:t>
            </w:r>
            <w:r w:rsidR="00154673">
              <w:t xml:space="preserve">mplement new parameter </w:t>
            </w:r>
            <w:proofErr w:type="spellStart"/>
            <w:r w:rsidR="00154673">
              <w:t>measCyclePSCell</w:t>
            </w:r>
            <w:proofErr w:type="spellEnd"/>
            <w:r>
              <w:t xml:space="preserve"> </w:t>
            </w:r>
            <w:r w:rsidR="00154673">
              <w:t>for measurement on</w:t>
            </w:r>
            <w:r>
              <w:t xml:space="preserve">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D087A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E96C6" w:rsidR="001E41F3" w:rsidRDefault="004B62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BC257" w:rsidR="001E41F3" w:rsidRPr="00151060" w:rsidRDefault="005153F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51060">
              <w:rPr>
                <w:bCs/>
                <w:noProof/>
              </w:rPr>
              <w:fldChar w:fldCharType="begin"/>
            </w:r>
            <w:r w:rsidRPr="00151060">
              <w:rPr>
                <w:bCs/>
                <w:noProof/>
              </w:rPr>
              <w:instrText xml:space="preserve"> DOCPROPERTY  RelatedWis  \* MERGEFORMAT </w:instrText>
            </w:r>
            <w:r w:rsidRPr="00151060">
              <w:rPr>
                <w:bCs/>
                <w:noProof/>
              </w:rPr>
              <w:fldChar w:fldCharType="separate"/>
            </w:r>
            <w:r w:rsidR="00C44184" w:rsidRPr="00151060">
              <w:rPr>
                <w:bCs/>
                <w:noProof/>
              </w:rPr>
              <w:t>LTE_NR_DC_enh2-Core</w:t>
            </w:r>
            <w:r w:rsidRPr="00151060">
              <w:rPr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F0C14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6547">
              <w:t>2-0</w:t>
            </w:r>
            <w:r w:rsidR="001F2B1F">
              <w:t>2</w:t>
            </w:r>
            <w:r w:rsidR="007D6547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C0C17D" w:rsidR="001E41F3" w:rsidRPr="00151060" w:rsidRDefault="00AB5B5B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151060">
              <w:fldChar w:fldCharType="begin"/>
            </w:r>
            <w:r w:rsidRPr="009830FB">
              <w:instrText xml:space="preserve"> DOCPROPERTY  Cat  \* MERGEFORMAT </w:instrText>
            </w:r>
            <w:r w:rsidRPr="00151060">
              <w:fldChar w:fldCharType="separate"/>
            </w:r>
            <w:r w:rsidR="006A64B2" w:rsidRPr="00151060">
              <w:rPr>
                <w:noProof/>
              </w:rPr>
              <w:t>B</w:t>
            </w:r>
            <w:r w:rsidRPr="00151060"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9FBFD" w:rsidR="001E41F3" w:rsidRPr="00151060" w:rsidRDefault="00433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51060">
              <w:rPr>
                <w:noProof/>
              </w:rPr>
              <w:t>R</w:t>
            </w:r>
            <w:r w:rsidR="006A64B2" w:rsidRPr="00151060">
              <w:rPr>
                <w:noProof/>
              </w:rPr>
              <w:t>el</w:t>
            </w:r>
            <w:r w:rsidR="00910161" w:rsidRPr="00151060">
              <w:rPr>
                <w:noProof/>
              </w:rPr>
              <w:t>-</w:t>
            </w:r>
            <w:r w:rsidR="006A64B2" w:rsidRPr="0015106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BE5AC" w:rsidR="007C75C9" w:rsidRDefault="006D6BAA" w:rsidP="00151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 </w:t>
            </w:r>
            <w:r w:rsidR="00151060">
              <w:rPr>
                <w:noProof/>
              </w:rPr>
              <w:t>a new parameter measCyclePSCell for measurement during SCG deactivated states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08F29" w14:textId="70C724E2" w:rsidR="00DE0C8E" w:rsidRDefault="00DE0C8E" w:rsidP="00DE0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requirments </w:t>
            </w:r>
            <w:r w:rsidR="00151060">
              <w:rPr>
                <w:noProof/>
              </w:rPr>
              <w:t>that can be impacted by this new parameter</w:t>
            </w:r>
          </w:p>
          <w:p w14:paraId="31C656EC" w14:textId="777F73C2" w:rsidR="001B4794" w:rsidRDefault="003B0A40" w:rsidP="009A492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Adding requirements for measurement period of deactivated SCG applicable for </w:t>
            </w:r>
            <w:proofErr w:type="spellStart"/>
            <w:r>
              <w:t>PSCell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33492" w:rsidR="001E41F3" w:rsidRDefault="005D5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parameter</w:t>
            </w:r>
            <w:r w:rsidR="00A050F8">
              <w:rPr>
                <w:noProof/>
              </w:rPr>
              <w:t xml:space="preserve"> at deactivated SCG status will be missing for Rel-17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B1A41" w:rsidR="001E41F3" w:rsidRDefault="00C16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F09EC7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6EC87C" w:rsidR="001E41F3" w:rsidRDefault="000E0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E13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D3D209" w:rsidR="001E41F3" w:rsidRDefault="004F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32CBC3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C478" w14:textId="77777777" w:rsidR="009A4928" w:rsidRPr="003E3B87" w:rsidRDefault="009A4928" w:rsidP="009A4928">
      <w:pPr>
        <w:pStyle w:val="3GPPNormalText"/>
        <w:jc w:val="center"/>
        <w:rPr>
          <w:b/>
          <w:bCs/>
          <w:color w:val="00B0F0"/>
        </w:rPr>
      </w:pPr>
      <w:r w:rsidRPr="003E3B87">
        <w:rPr>
          <w:b/>
          <w:bCs/>
          <w:color w:val="00B0F0"/>
        </w:rPr>
        <w:lastRenderedPageBreak/>
        <w:t xml:space="preserve">--- </w:t>
      </w:r>
      <w:r>
        <w:rPr>
          <w:b/>
          <w:bCs/>
          <w:color w:val="00B0F0"/>
        </w:rPr>
        <w:t>S</w:t>
      </w:r>
      <w:r w:rsidRPr="003E3B87">
        <w:rPr>
          <w:b/>
          <w:bCs/>
          <w:color w:val="00B0F0"/>
        </w:rPr>
        <w:t xml:space="preserve">tart of change </w:t>
      </w:r>
      <w:r>
        <w:rPr>
          <w:b/>
          <w:bCs/>
          <w:color w:val="00B0F0"/>
        </w:rPr>
        <w:t>1</w:t>
      </w:r>
      <w:r w:rsidRPr="003E3B87">
        <w:rPr>
          <w:b/>
          <w:bCs/>
          <w:color w:val="00B0F0"/>
        </w:rPr>
        <w:t xml:space="preserve"> ---</w:t>
      </w:r>
    </w:p>
    <w:p w14:paraId="107EE41F" w14:textId="77777777" w:rsidR="009A4928" w:rsidRPr="009C5807" w:rsidRDefault="009A4928" w:rsidP="009A4928">
      <w:pPr>
        <w:pStyle w:val="Heading4"/>
      </w:pPr>
      <w:r w:rsidRPr="009C5807">
        <w:t>9.2.5.2</w:t>
      </w:r>
      <w:r w:rsidRPr="009C5807">
        <w:tab/>
        <w:t>Measurement period</w:t>
      </w:r>
    </w:p>
    <w:p w14:paraId="6F023966" w14:textId="3E851685" w:rsidR="009A4928" w:rsidRDefault="009A4928" w:rsidP="009A4928">
      <w:pPr>
        <w:pStyle w:val="B1"/>
        <w:ind w:left="284"/>
        <w:rPr>
          <w:rFonts w:cs="v4.2.0"/>
          <w:lang w:eastAsia="zh-CN"/>
        </w:rPr>
      </w:pPr>
      <w:r w:rsidRPr="009C5807">
        <w:t>The measurement period for intra</w:t>
      </w:r>
      <w:r>
        <w:t>-</w:t>
      </w:r>
      <w:r w:rsidRPr="009C5807">
        <w:t xml:space="preserve">frequency measurements without gaps is as shown in table 9.2.5.2-1, 9.2.5.2-2, 9.2.5.2-3 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, </w:t>
      </w:r>
      <w:r w:rsidRPr="009C5807">
        <w:t>9.2.5.2-4</w:t>
      </w:r>
      <w:r>
        <w:t xml:space="preserve"> </w:t>
      </w:r>
      <w:r w:rsidRPr="009C5807">
        <w:t xml:space="preserve">(deactivated </w:t>
      </w:r>
      <w:proofErr w:type="spellStart"/>
      <w:r w:rsidRPr="009C5807">
        <w:t>SCell</w:t>
      </w:r>
      <w:proofErr w:type="spellEnd"/>
      <w:r w:rsidRPr="009C5807">
        <w:t>)</w:t>
      </w:r>
      <w:r>
        <w:t xml:space="preserve">, </w:t>
      </w:r>
      <w:ins w:id="1" w:author="Ericsson - Griselda WANG" w:date="2022-03-02T15:51:00Z">
        <w:r w:rsidR="00AA2C88" w:rsidRPr="0089423B">
          <w:t xml:space="preserve">9.2.5.2-6 (deactivated SCG applicable for </w:t>
        </w:r>
        <w:proofErr w:type="spellStart"/>
        <w:r w:rsidR="00AA2C88" w:rsidRPr="0089423B">
          <w:t>PS</w:t>
        </w:r>
        <w:r w:rsidR="00AA2C88">
          <w:t>C</w:t>
        </w:r>
        <w:r w:rsidR="00AA2C88" w:rsidRPr="0089423B">
          <w:t>ell</w:t>
        </w:r>
        <w:proofErr w:type="spellEnd"/>
        <w:r w:rsidR="00AA2C88" w:rsidRPr="0089423B">
          <w:t>) or 9.2.5.2-7</w:t>
        </w:r>
        <w:r w:rsidR="00AA2C88">
          <w:t xml:space="preserve"> </w:t>
        </w:r>
        <w:r w:rsidR="00AA2C88" w:rsidRPr="0089423B">
          <w:t xml:space="preserve">(deactivated SCG applicable for </w:t>
        </w:r>
        <w:proofErr w:type="spellStart"/>
        <w:r w:rsidR="00AA2C88" w:rsidRPr="0089423B">
          <w:t>PS</w:t>
        </w:r>
        <w:r w:rsidR="00AA2C88">
          <w:t>C</w:t>
        </w:r>
        <w:r w:rsidR="00AA2C88" w:rsidRPr="0089423B">
          <w:t>ell</w:t>
        </w:r>
        <w:proofErr w:type="spellEnd"/>
        <w:r w:rsidR="00AA2C88" w:rsidRPr="0089423B">
          <w:t>).</w:t>
        </w:r>
        <w:r w:rsidR="00AA2C88">
          <w:t xml:space="preserve"> </w:t>
        </w:r>
      </w:ins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9.2.5.</w:t>
      </w:r>
      <w:r w:rsidRPr="00CF291A">
        <w:rPr>
          <w:rFonts w:eastAsia="DengXian"/>
          <w:lang w:eastAsia="zh-CN"/>
        </w:rPr>
        <w:t>2</w:t>
      </w:r>
      <w:r>
        <w:t>-</w:t>
      </w:r>
      <w:r w:rsidRPr="00CF291A">
        <w:rPr>
          <w:rFonts w:eastAsia="DengXian"/>
          <w:lang w:eastAsia="zh-CN"/>
        </w:rPr>
        <w:t>5</w:t>
      </w:r>
      <w:r>
        <w:rPr>
          <w:rFonts w:cs="v4.2.0"/>
          <w:lang w:eastAsia="zh-CN"/>
        </w:rPr>
        <w:t>.</w:t>
      </w:r>
    </w:p>
    <w:p w14:paraId="4360EA7A" w14:textId="77777777" w:rsidR="009A4928" w:rsidRPr="009C5807" w:rsidRDefault="009A4928" w:rsidP="009A4928">
      <w:pPr>
        <w:rPr>
          <w:rFonts w:ascii="Arial" w:hAnsi="Arial"/>
          <w:b/>
          <w:sz w:val="18"/>
        </w:rPr>
      </w:pPr>
      <w:r w:rsidRPr="009C5807">
        <w:rPr>
          <w:lang w:val="en-US"/>
        </w:rPr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</w:t>
      </w:r>
      <w:r>
        <w:t>gaps</w:t>
      </w:r>
      <w:r w:rsidRPr="008C6DE4">
        <w:t xml:space="preserve"> </w:t>
      </w:r>
      <w:r w:rsidRPr="009C5807">
        <w:t xml:space="preserve">and smtc2 is partially overlapping with measurement gaps, requirements are not specified for </w:t>
      </w:r>
      <w:proofErr w:type="spellStart"/>
      <w:r w:rsidRPr="009C5807">
        <w:rPr>
          <w:rFonts w:ascii="Arial" w:hAnsi="Arial"/>
          <w:sz w:val="18"/>
        </w:rPr>
        <w:t>T</w:t>
      </w:r>
      <w:r w:rsidRPr="009C5807"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14:paraId="78101DDD" w14:textId="3C6BCAEC" w:rsidR="009A4928" w:rsidRDefault="009A4928" w:rsidP="009A4928">
      <w:r w:rsidRPr="008C6DE4">
        <w:t xml:space="preserve">If </w:t>
      </w:r>
      <w:r>
        <w:t>M</w:t>
      </w:r>
      <w:r w:rsidRPr="008C6DE4">
        <w:t xml:space="preserve">CG DRX is in use, measurement period requirements </w:t>
      </w:r>
      <w:r>
        <w:t>for intra-frequency measurement in MCG</w:t>
      </w:r>
      <w:r w:rsidRPr="008C6DE4">
        <w:t xml:space="preserve"> specified in Table 9.2.5.2-1, Table 9.2.5.2-2, Table 9.2.5.2-3 and Table 9.2.5.2-4 shall depend on the </w:t>
      </w:r>
      <w:r>
        <w:t>M</w:t>
      </w:r>
      <w:r w:rsidRPr="008C6DE4">
        <w:t xml:space="preserve">CG DRX cycle. </w:t>
      </w:r>
      <w:r w:rsidRPr="009C5807">
        <w:t xml:space="preserve">If SCG DRX is in use, measurement period requirements </w:t>
      </w:r>
      <w:r>
        <w:t>for intra-frequency measurement in SCG</w:t>
      </w:r>
      <w:r w:rsidRPr="008C6DE4">
        <w:t xml:space="preserve"> </w:t>
      </w:r>
      <w:r w:rsidRPr="009C5807">
        <w:t>specified in Table 9.2.5.2-1, Table 9.2.5.2-2, Table 9.2.5.2-3</w:t>
      </w:r>
      <w:r>
        <w:t xml:space="preserve">, </w:t>
      </w:r>
      <w:r w:rsidRPr="009C5807">
        <w:t>Table 9.2.5.2-4</w:t>
      </w:r>
      <w:r>
        <w:t xml:space="preserve">, </w:t>
      </w:r>
      <w:ins w:id="2" w:author="Ericsson - Griselda WANG" w:date="2022-03-02T15:51:00Z">
        <w:r w:rsidR="00AA2C88" w:rsidRPr="0089423B">
          <w:t>Table 9.2.5.2-6 and Table 9.2.5.2-7</w:t>
        </w:r>
        <w:r w:rsidR="00AA2C88">
          <w:t>,</w:t>
        </w:r>
      </w:ins>
      <w:del w:id="3" w:author="Ericsson - Griselda WANG" w:date="2022-03-02T15:51:00Z">
        <w:r w:rsidDel="00AA2C88">
          <w:delText xml:space="preserve"> </w:delText>
        </w:r>
      </w:del>
      <w:r w:rsidRPr="009C5807">
        <w:t>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1D56956F" w14:textId="77777777" w:rsidR="009A4928" w:rsidRPr="009C5807" w:rsidRDefault="009A4928" w:rsidP="009A4928">
      <w:r>
        <w:rPr>
          <w:color w:val="000000"/>
        </w:rPr>
        <w:t>For FR2, a longer measurement period is allowed, if aper</w:t>
      </w:r>
      <w:r w:rsidRPr="00E10848">
        <w:rPr>
          <w:color w:val="000000"/>
        </w:rPr>
        <w:t xml:space="preserve">iodic CSI-RS resource is measured for L1-RSRP measurement on any FR2 serving frequency in the same band, and the CSI-RS resource is outside measurement gap and overlapped with any of the SSB symbols and the RSSI symbols, and 1 symbol before each consecutive SSB symbols and the RSSI symbols, and 1 symbol after each consecutive SSB symbols and the RSSI symbols. </w:t>
      </w:r>
      <w:r w:rsidRPr="00E10848">
        <w:rPr>
          <w:color w:val="000000"/>
          <w:lang w:eastAsia="zh-TW"/>
        </w:rPr>
        <w:t>If</w:t>
      </w:r>
      <w:r w:rsidRPr="00E10848">
        <w:rPr>
          <w:color w:val="000000"/>
        </w:rPr>
        <w:t xml:space="preserve"> </w:t>
      </w:r>
      <w:r w:rsidRPr="00DB59BF">
        <w:rPr>
          <w:i/>
          <w:color w:val="000000"/>
        </w:rPr>
        <w:t>SSB-</w:t>
      </w:r>
      <w:proofErr w:type="spellStart"/>
      <w:r w:rsidRPr="00DB59BF">
        <w:rPr>
          <w:i/>
          <w:color w:val="000000"/>
        </w:rPr>
        <w:t>ToMeasure</w:t>
      </w:r>
      <w:proofErr w:type="spellEnd"/>
      <w:r w:rsidRPr="00E10848">
        <w:rPr>
          <w:color w:val="000000"/>
        </w:rPr>
        <w:t xml:space="preserve"> or </w:t>
      </w:r>
      <w:r w:rsidRPr="00DB59BF">
        <w:rPr>
          <w:i/>
          <w:color w:val="000000"/>
        </w:rPr>
        <w:t>SS-RSSI-Measurement</w:t>
      </w:r>
      <w:r w:rsidRPr="00E10848">
        <w:rPr>
          <w:color w:val="000000"/>
        </w:rPr>
        <w:t xml:space="preserve"> is configured, the SSB symbols are indicated by the union set of </w:t>
      </w:r>
      <w:r w:rsidRPr="00DB59BF">
        <w:rPr>
          <w:i/>
          <w:color w:val="000000"/>
        </w:rPr>
        <w:t>SSB-</w:t>
      </w:r>
      <w:proofErr w:type="spellStart"/>
      <w:r w:rsidRPr="00DB59BF">
        <w:rPr>
          <w:i/>
          <w:color w:val="000000"/>
        </w:rPr>
        <w:t>ToMeasure</w:t>
      </w:r>
      <w:proofErr w:type="spellEnd"/>
      <w:r w:rsidRPr="00E10848">
        <w:rPr>
          <w:color w:val="000000"/>
        </w:rPr>
        <w:t xml:space="preserve"> from all the configured measurement objects on the same band which can be merged and the RSSI symbols are indicated by </w:t>
      </w:r>
      <w:r w:rsidRPr="00DB59BF">
        <w:rPr>
          <w:i/>
          <w:color w:val="000000"/>
        </w:rPr>
        <w:t>SS-RSSI-Measurement</w:t>
      </w:r>
      <w:r>
        <w:rPr>
          <w:color w:val="000000"/>
        </w:rPr>
        <w:t>.</w:t>
      </w:r>
    </w:p>
    <w:p w14:paraId="1DAF7767" w14:textId="77777777" w:rsidR="009A4928" w:rsidRPr="009C5807" w:rsidRDefault="009A4928" w:rsidP="009A4928">
      <w:pPr>
        <w:pStyle w:val="TH"/>
      </w:pPr>
      <w:r w:rsidRPr="009C5807">
        <w:t>Table 9.2.5.2-1: Measurement period for intra-frequency measurements without gaps</w:t>
      </w:r>
      <w:r>
        <w:t xml:space="preserve"> </w:t>
      </w:r>
      <w:r w:rsidRPr="009C5807">
        <w:t>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A4928" w:rsidRPr="009C5807" w14:paraId="20C4374E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671B" w14:textId="77777777" w:rsidR="009A4928" w:rsidRPr="009C5807" w:rsidRDefault="009A4928" w:rsidP="003654CD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7BF5" w14:textId="77777777" w:rsidR="009A4928" w:rsidRPr="009C5807" w:rsidRDefault="009A4928" w:rsidP="003654C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9A4928" w:rsidRPr="009C5807" w14:paraId="12EF83B5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61E3" w14:textId="77777777" w:rsidR="009A4928" w:rsidRPr="009C5807" w:rsidRDefault="009A4928" w:rsidP="003654CD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FDEF" w14:textId="77777777" w:rsidR="009A4928" w:rsidRPr="009C5807" w:rsidRDefault="009A4928" w:rsidP="003654CD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ceil( 5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4ED732BB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6DFB" w14:textId="77777777" w:rsidR="009A4928" w:rsidRPr="009C5807" w:rsidRDefault="009A4928" w:rsidP="003654C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E4A3" w14:textId="77777777" w:rsidR="009A4928" w:rsidRPr="009C5807" w:rsidRDefault="009A4928" w:rsidP="003654CD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200ms, ceil(1.5x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C14182" w14:paraId="7440B2F2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10E4" w14:textId="77777777" w:rsidR="009A4928" w:rsidRPr="009C5807" w:rsidRDefault="009A4928" w:rsidP="003654CD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D651" w14:textId="77777777" w:rsidR="009A4928" w:rsidRPr="007C55F6" w:rsidRDefault="009A4928" w:rsidP="003654CD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( 5</w:t>
            </w:r>
            <w:proofErr w:type="gramEnd"/>
            <w:r w:rsidRPr="007C55F6">
              <w:rPr>
                <w:lang w:val="fr-FR"/>
              </w:rPr>
              <w:t xml:space="preserve">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vertAlign w:val="subscript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9A4928" w:rsidRPr="009C5807" w14:paraId="221CDF7A" w14:textId="77777777" w:rsidTr="003654CD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DFBA" w14:textId="77777777" w:rsidR="009A4928" w:rsidRPr="009C5807" w:rsidRDefault="009A4928" w:rsidP="003654CD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8B61D5E" w14:textId="77777777" w:rsidR="009A4928" w:rsidRPr="009C5807" w:rsidRDefault="009A4928" w:rsidP="009A4928">
      <w:pPr>
        <w:rPr>
          <w:b/>
        </w:rPr>
      </w:pPr>
    </w:p>
    <w:p w14:paraId="0D917505" w14:textId="77777777" w:rsidR="009A4928" w:rsidRPr="009C5807" w:rsidRDefault="009A4928" w:rsidP="009A4928">
      <w:pPr>
        <w:pStyle w:val="TH"/>
      </w:pPr>
      <w:r w:rsidRPr="009C5807">
        <w:t>Table 9.2.5.2-2: Measurement period for intra-frequency measurements without gaps</w:t>
      </w:r>
      <w:r>
        <w:t xml:space="preserve"> </w:t>
      </w:r>
      <w:r w:rsidRPr="009C5807">
        <w:t>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A4928" w:rsidRPr="009C5807" w14:paraId="2644A5CC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FA70" w14:textId="77777777" w:rsidR="009A4928" w:rsidRPr="009C5807" w:rsidRDefault="009A4928" w:rsidP="003654CD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6850" w14:textId="77777777" w:rsidR="009A4928" w:rsidRPr="009C5807" w:rsidRDefault="009A4928" w:rsidP="003654C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9A4928" w:rsidRPr="009C5807" w14:paraId="2D7AA0C5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49B1" w14:textId="77777777" w:rsidR="009A4928" w:rsidRPr="009C5807" w:rsidRDefault="009A4928" w:rsidP="003654CD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E930" w14:textId="77777777" w:rsidR="009A4928" w:rsidRPr="009C5807" w:rsidRDefault="009A4928" w:rsidP="003654CD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071A4B05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603C" w14:textId="77777777" w:rsidR="009A4928" w:rsidRPr="009C5807" w:rsidRDefault="009A4928" w:rsidP="003654C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C040" w14:textId="77777777" w:rsidR="009A4928" w:rsidRPr="009C5807" w:rsidRDefault="009A4928" w:rsidP="003654CD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9A4928" w:rsidRPr="009C5807" w14:paraId="6F238F34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A449" w14:textId="77777777" w:rsidR="009A4928" w:rsidRPr="009C5807" w:rsidRDefault="009A4928" w:rsidP="003654CD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311A" w14:textId="77777777" w:rsidR="009A4928" w:rsidRPr="009C5807" w:rsidRDefault="009A4928" w:rsidP="003654CD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3B80B900" w14:textId="77777777" w:rsidTr="003654CD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B926" w14:textId="77777777" w:rsidR="009A4928" w:rsidRPr="009C5807" w:rsidRDefault="009A4928" w:rsidP="003654CD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44618CE" w14:textId="77777777" w:rsidR="009A4928" w:rsidRPr="009C5807" w:rsidRDefault="009A4928" w:rsidP="009A4928">
      <w:pPr>
        <w:rPr>
          <w:b/>
        </w:rPr>
      </w:pPr>
    </w:p>
    <w:p w14:paraId="20326E94" w14:textId="77777777" w:rsidR="009A4928" w:rsidRPr="009C5807" w:rsidRDefault="009A4928" w:rsidP="009A4928">
      <w:pPr>
        <w:pStyle w:val="TH"/>
      </w:pPr>
      <w:r w:rsidRPr="009C5807">
        <w:t xml:space="preserve">Table 9.2.5.2-3: Measurement period for intra-frequency measurements without gaps (deactivated </w:t>
      </w:r>
      <w:proofErr w:type="spellStart"/>
      <w:r w:rsidRPr="009C5807">
        <w:t>SCell</w:t>
      </w:r>
      <w:proofErr w:type="spellEnd"/>
      <w:r w:rsidRPr="009C5807">
        <w:t>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A4928" w:rsidRPr="009C5807" w14:paraId="7D6ED14C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F224" w14:textId="77777777" w:rsidR="009A4928" w:rsidRPr="009C5807" w:rsidRDefault="009A4928" w:rsidP="003654CD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28C5" w14:textId="77777777" w:rsidR="009A4928" w:rsidRPr="009C5807" w:rsidRDefault="009A4928" w:rsidP="003654C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9A4928" w:rsidRPr="009C5807" w14:paraId="3BEB74B0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589B" w14:textId="77777777" w:rsidR="009A4928" w:rsidRPr="009C5807" w:rsidRDefault="009A4928" w:rsidP="003654CD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FFDC" w14:textId="77777777" w:rsidR="009A4928" w:rsidRPr="009C5807" w:rsidRDefault="009A4928" w:rsidP="003654CD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526B8B35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4EA4" w14:textId="77777777" w:rsidR="009A4928" w:rsidRPr="009C5807" w:rsidRDefault="009A4928" w:rsidP="003654C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C717" w14:textId="77777777" w:rsidR="009A4928" w:rsidRPr="009C5807" w:rsidRDefault="009A4928" w:rsidP="003654CD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66EA1F22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3F88" w14:textId="77777777" w:rsidR="009A4928" w:rsidRPr="009C5807" w:rsidRDefault="009A4928" w:rsidP="003654CD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FEA0" w14:textId="77777777" w:rsidR="009A4928" w:rsidRPr="009C5807" w:rsidRDefault="009A4928" w:rsidP="003654CD">
            <w:pPr>
              <w:pStyle w:val="TAC"/>
            </w:pPr>
            <w:proofErr w:type="gramStart"/>
            <w:r>
              <w:t>Ceil(</w:t>
            </w:r>
            <w:proofErr w:type="gramEnd"/>
            <w:r w:rsidRPr="009C5807">
              <w:t xml:space="preserve">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3EB9587B" w14:textId="77777777" w:rsidR="009A4928" w:rsidRPr="009C5807" w:rsidRDefault="009A4928" w:rsidP="009A4928"/>
    <w:p w14:paraId="67844D8F" w14:textId="77777777" w:rsidR="009A4928" w:rsidRPr="009C5807" w:rsidRDefault="009A4928" w:rsidP="009A4928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lastRenderedPageBreak/>
        <w:t xml:space="preserve">Table 9.2.5.2-4: Measurement period for intra-frequency measurements without gaps (deactivated </w:t>
      </w:r>
      <w:proofErr w:type="spellStart"/>
      <w:r w:rsidRPr="009C5807">
        <w:rPr>
          <w:rFonts w:ascii="Arial" w:hAnsi="Arial"/>
          <w:b/>
        </w:rPr>
        <w:t>SCell</w:t>
      </w:r>
      <w:proofErr w:type="spellEnd"/>
      <w:r w:rsidRPr="009C5807">
        <w:rPr>
          <w:rFonts w:ascii="Arial" w:hAnsi="Arial"/>
          <w:b/>
        </w:rPr>
        <w:t>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A4928" w:rsidRPr="009C5807" w14:paraId="627BB17F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4FD9" w14:textId="77777777" w:rsidR="009A4928" w:rsidRPr="009C5807" w:rsidRDefault="009A4928" w:rsidP="003654CD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1D0F" w14:textId="77777777" w:rsidR="009A4928" w:rsidRPr="009C5807" w:rsidRDefault="009A4928" w:rsidP="003654C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9A4928" w:rsidRPr="009C5807" w14:paraId="0E6FA3FE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4874" w14:textId="77777777" w:rsidR="009A4928" w:rsidRPr="009C5807" w:rsidRDefault="009A4928" w:rsidP="003654CD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5285" w14:textId="77777777" w:rsidR="009A4928" w:rsidRPr="009C5807" w:rsidRDefault="009A4928" w:rsidP="003654CD">
            <w:pPr>
              <w:pStyle w:val="TAC"/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3074E6B7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FB6C" w14:textId="77777777" w:rsidR="009A4928" w:rsidRPr="009C5807" w:rsidRDefault="009A4928" w:rsidP="003654C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4842" w14:textId="77777777" w:rsidR="009A4928" w:rsidRPr="009C5807" w:rsidRDefault="009A4928" w:rsidP="003654CD">
            <w:pPr>
              <w:pStyle w:val="TAC"/>
              <w:rPr>
                <w:b/>
              </w:rPr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1.5xDRX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7AD7C31D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30D" w14:textId="77777777" w:rsidR="009A4928" w:rsidRPr="009C5807" w:rsidRDefault="009A4928" w:rsidP="003654CD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1A8" w14:textId="77777777" w:rsidR="009A4928" w:rsidRPr="009C5807" w:rsidRDefault="009A4928" w:rsidP="003654CD">
            <w:pPr>
              <w:pStyle w:val="TAC"/>
            </w:pPr>
            <w:proofErr w:type="gramStart"/>
            <w:r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112012">
              <w:t>)</w:t>
            </w:r>
            <w:r w:rsidRPr="009C5807">
              <w:t xml:space="preserve"> x max(</w:t>
            </w:r>
            <w:proofErr w:type="spellStart"/>
            <w:r w:rsidRPr="009C5807">
              <w:t>measCycleSCell</w:t>
            </w:r>
            <w:proofErr w:type="spellEnd"/>
            <w:r w:rsidRPr="009C5807">
              <w:t xml:space="preserve">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42651DC1" w14:textId="77777777" w:rsidR="009A4928" w:rsidRPr="009C5807" w:rsidRDefault="009A4928" w:rsidP="009A4928">
      <w:pPr>
        <w:rPr>
          <w:lang w:eastAsia="zh-CN"/>
        </w:rPr>
      </w:pPr>
    </w:p>
    <w:p w14:paraId="3C335672" w14:textId="77777777" w:rsidR="009A4928" w:rsidRPr="009C5807" w:rsidRDefault="009A4928" w:rsidP="009A4928">
      <w:pPr>
        <w:pStyle w:val="TH"/>
        <w:rPr>
          <w:lang w:eastAsia="zh-CN"/>
        </w:rPr>
      </w:pPr>
      <w:r w:rsidRPr="009C5807">
        <w:t>Table 9.2.5.2-</w:t>
      </w:r>
      <w:r w:rsidRPr="009C5807">
        <w:rPr>
          <w:rFonts w:hint="eastAsia"/>
          <w:lang w:eastAsia="zh-CN"/>
        </w:rPr>
        <w:t>5</w:t>
      </w:r>
      <w:r w:rsidRPr="009C5807">
        <w:t xml:space="preserve">: </w:t>
      </w:r>
      <w:r>
        <w:rPr>
          <w:sz w:val="18"/>
        </w:rPr>
        <w:t>T</w:t>
      </w:r>
      <w:r>
        <w:rPr>
          <w:sz w:val="18"/>
          <w:vertAlign w:val="subscript"/>
        </w:rPr>
        <w:t xml:space="preserve"> </w:t>
      </w:r>
      <w:proofErr w:type="spellStart"/>
      <w:r>
        <w:rPr>
          <w:sz w:val="18"/>
          <w:vertAlign w:val="subscript"/>
        </w:rPr>
        <w:t>SSB_measurement_period_intra</w:t>
      </w:r>
      <w:proofErr w:type="spellEnd"/>
      <w:r>
        <w:t xml:space="preserve"> When </w:t>
      </w:r>
      <w:r w:rsidRPr="007B3FBC">
        <w:rPr>
          <w:i/>
          <w:iCs/>
        </w:rPr>
        <w:t>highSpeedMeasFlag-r16</w:t>
      </w:r>
      <w:r>
        <w:t xml:space="preserve"> is configured (Frequency range FR</w:t>
      </w:r>
      <w:r>
        <w:rPr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A4928" w:rsidRPr="009C5807" w14:paraId="65C7BAA4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2B62" w14:textId="77777777" w:rsidR="009A4928" w:rsidRPr="009C5807" w:rsidRDefault="009A4928" w:rsidP="003654CD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0B85" w14:textId="77777777" w:rsidR="009A4928" w:rsidRPr="009C5807" w:rsidRDefault="009A4928" w:rsidP="003654C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9A4928" w:rsidRPr="009C5807" w14:paraId="45DB0D85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10CD" w14:textId="77777777" w:rsidR="009A4928" w:rsidRPr="009C5807" w:rsidRDefault="009A4928" w:rsidP="003654CD">
            <w:pPr>
              <w:pStyle w:val="TAC"/>
            </w:pPr>
            <w:r w:rsidRPr="009C5807">
              <w:t>No DRX</w:t>
            </w:r>
            <w:r w:rsidRPr="009C5807">
              <w:rPr>
                <w:rFonts w:hint="eastAsia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5F8A" w14:textId="77777777" w:rsidR="009A4928" w:rsidRPr="009C5807" w:rsidRDefault="009A4928" w:rsidP="003654CD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200ms, ceil( 5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7B64A16E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7FBA" w14:textId="77777777" w:rsidR="009A4928" w:rsidRPr="009C5807" w:rsidRDefault="009A4928" w:rsidP="003654CD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0FAA" w14:textId="77777777" w:rsidR="009A4928" w:rsidRPr="009C5807" w:rsidRDefault="009A4928" w:rsidP="003654CD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>200ms, ceil(</w:t>
            </w:r>
            <w:r w:rsidRPr="00CF291A">
              <w:rPr>
                <w:rFonts w:eastAsia="DengXian"/>
                <w:lang w:eastAsia="zh-CN"/>
              </w:rPr>
              <w:t>5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9A4928" w:rsidRPr="009C5807" w14:paraId="7291FFC1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D66" w14:textId="77777777" w:rsidR="009A4928" w:rsidRPr="009C5807" w:rsidRDefault="009A4928" w:rsidP="003654CD">
            <w:pPr>
              <w:pStyle w:val="TAC"/>
            </w:pPr>
            <w:r w:rsidRPr="009C5807">
              <w:rPr>
                <w:rFonts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663" w14:textId="77777777" w:rsidR="009A4928" w:rsidRPr="009C5807" w:rsidRDefault="009A4928" w:rsidP="003654CD">
            <w:pPr>
              <w:pStyle w:val="TAC"/>
            </w:pPr>
            <w:proofErr w:type="gramStart"/>
            <w:r>
              <w:t>ceil(</w:t>
            </w:r>
            <w:proofErr w:type="gramEnd"/>
            <w:r>
              <w:rPr>
                <w:rFonts w:eastAsia="DengXian"/>
                <w:lang w:eastAsia="zh-CN"/>
              </w:rPr>
              <w:t>4</w:t>
            </w:r>
            <w:r>
              <w:t xml:space="preserve"> x</w:t>
            </w:r>
            <w:r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DRX cycle</w:t>
            </w:r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9A4928" w:rsidRPr="00C14182" w14:paraId="4893FF2F" w14:textId="77777777" w:rsidTr="003654CD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8D5E" w14:textId="77777777" w:rsidR="009A4928" w:rsidRPr="009C5807" w:rsidRDefault="009A4928" w:rsidP="003654CD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2B89" w14:textId="77777777" w:rsidR="009A4928" w:rsidRPr="007C55F6" w:rsidRDefault="009A4928" w:rsidP="003654CD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 </w:t>
            </w:r>
            <w:r w:rsidRPr="007C55F6">
              <w:rPr>
                <w:rFonts w:eastAsia="DengXian"/>
                <w:lang w:val="fr-FR" w:eastAsia="zh-CN"/>
              </w:rPr>
              <w:t>Y</w:t>
            </w:r>
            <w:proofErr w:type="gramEnd"/>
            <w:r w:rsidRPr="007C55F6">
              <w:rPr>
                <w:vertAlign w:val="superscript"/>
                <w:lang w:val="fr-FR"/>
              </w:rPr>
              <w:t xml:space="preserve"> Note 3</w:t>
            </w:r>
            <w:r w:rsidRPr="007C55F6">
              <w:rPr>
                <w:lang w:val="fr-FR"/>
              </w:rPr>
              <w:t xml:space="preserve">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vertAlign w:val="subscript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7C55F6">
              <w:rPr>
                <w:lang w:val="fr-FR"/>
              </w:rPr>
              <w:t>CSSF</w:t>
            </w:r>
            <w:r w:rsidRPr="007C55F6">
              <w:rPr>
                <w:vertAlign w:val="subscript"/>
                <w:lang w:val="fr-FR"/>
              </w:rPr>
              <w:t>intra</w:t>
            </w:r>
            <w:proofErr w:type="spellEnd"/>
          </w:p>
        </w:tc>
      </w:tr>
      <w:tr w:rsidR="009A4928" w:rsidRPr="009C5807" w14:paraId="41D0F223" w14:textId="77777777" w:rsidTr="003654CD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94CC" w14:textId="77777777" w:rsidR="009A4928" w:rsidRPr="009C5807" w:rsidRDefault="009A4928" w:rsidP="003654CD">
            <w:pPr>
              <w:pStyle w:val="TAN"/>
              <w:rPr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7A6576F" w14:textId="77777777" w:rsidR="009A4928" w:rsidRPr="009C5807" w:rsidRDefault="009A4928" w:rsidP="003654CD">
            <w:pPr>
              <w:pStyle w:val="TAN"/>
              <w:rPr>
                <w:snapToGrid w:val="0"/>
                <w:lang w:eastAsia="zh-CN"/>
              </w:rPr>
            </w:pPr>
            <w:r w:rsidRPr="009C5807">
              <w:t xml:space="preserve">NOTE </w:t>
            </w:r>
            <w:r w:rsidRPr="009C5807">
              <w:rPr>
                <w:rFonts w:hint="eastAsia"/>
                <w:lang w:eastAsia="zh-CN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</w:t>
            </w:r>
            <w:r w:rsidRPr="00FF30AE">
              <w:rPr>
                <w:rFonts w:hint="eastAsia"/>
                <w:snapToGrid w:val="0"/>
                <w:lang w:eastAsia="zh-CN"/>
              </w:rPr>
              <w:t>period</w:t>
            </w:r>
            <w:r w:rsidRPr="009C5807">
              <w:rPr>
                <w:snapToGrid w:val="0"/>
                <w:lang w:eastAsia="zh-CN"/>
              </w:rPr>
              <w:t xml:space="preserve"> &gt; </w:t>
            </w:r>
            <w:r w:rsidRPr="009C5807">
              <w:rPr>
                <w:rFonts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 xml:space="preserve">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rFonts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73752AF1" w14:textId="77777777" w:rsidR="009A4928" w:rsidRDefault="009A4928" w:rsidP="003654CD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Y=3 when SMTC </w:t>
            </w:r>
            <w:r w:rsidRPr="00FF30AE">
              <w:rPr>
                <w:rFonts w:hint="eastAsia"/>
                <w:snapToGrid w:val="0"/>
                <w:lang w:eastAsia="zh-CN"/>
              </w:rPr>
              <w:t>period</w:t>
            </w:r>
            <w:r w:rsidRPr="009C5807">
              <w:rPr>
                <w:lang w:eastAsia="zh-CN"/>
              </w:rPr>
              <w:t xml:space="preserve"> &lt;= 40ms, Y=5 when SMTC </w:t>
            </w:r>
            <w:r w:rsidRPr="00FF30AE">
              <w:rPr>
                <w:rFonts w:hint="eastAsia"/>
                <w:snapToGrid w:val="0"/>
                <w:lang w:eastAsia="zh-CN"/>
              </w:rPr>
              <w:t>period</w:t>
            </w:r>
            <w:r w:rsidRPr="009C5807">
              <w:rPr>
                <w:lang w:eastAsia="zh-CN"/>
              </w:rPr>
              <w:t xml:space="preserve"> &gt; 40ms</w:t>
            </w:r>
          </w:p>
          <w:p w14:paraId="70FD55C9" w14:textId="77777777" w:rsidR="009A4928" w:rsidRPr="009C5807" w:rsidRDefault="009A4928" w:rsidP="003654CD">
            <w:pPr>
              <w:pStyle w:val="TAN"/>
              <w:rPr>
                <w:lang w:eastAsia="zh-CN"/>
              </w:rPr>
            </w:pPr>
            <w:r>
              <w:t>NOTE 4:</w:t>
            </w:r>
            <w:r w:rsidRPr="009C5807">
              <w:tab/>
            </w:r>
            <w:r w:rsidRPr="00F37389">
              <w:rPr>
                <w:lang w:val="en-US" w:eastAsia="zh-CN"/>
              </w:rPr>
              <w:t xml:space="preserve">When </w:t>
            </w:r>
            <w:r w:rsidRPr="00F37389">
              <w:rPr>
                <w:i/>
                <w:iCs/>
                <w:lang w:val="en-US" w:eastAsia="zh-CN"/>
              </w:rPr>
              <w:t>highSpeedMeasFlag-r16</w:t>
            </w:r>
            <w:r w:rsidRPr="00F37389">
              <w:rPr>
                <w:lang w:val="en-US" w:eastAsia="zh-CN"/>
              </w:rPr>
              <w:t xml:space="preserve"> is configured, the requirements apply only to </w:t>
            </w:r>
            <w:r w:rsidRPr="006E6C5D">
              <w:t xml:space="preserve">UE supporting either </w:t>
            </w:r>
            <w:r w:rsidRPr="006E6C5D">
              <w:rPr>
                <w:i/>
                <w:iCs/>
              </w:rPr>
              <w:t xml:space="preserve">measurementEnhancement-r16 </w:t>
            </w:r>
            <w:r w:rsidRPr="006E6C5D">
              <w:t>or</w:t>
            </w:r>
            <w:r w:rsidRPr="006E6C5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6E6C5D">
              <w:rPr>
                <w:i/>
                <w:iCs/>
              </w:rPr>
              <w:t>intraRAT</w:t>
            </w:r>
            <w:proofErr w:type="spellEnd"/>
            <w:r w:rsidRPr="006E6C5D">
              <w:rPr>
                <w:i/>
                <w:iCs/>
              </w:rPr>
              <w:t>-</w:t>
            </w:r>
            <w:r w:rsidRPr="006E6C5D">
              <w:rPr>
                <w:i/>
                <w:iCs/>
                <w:lang w:val="en-US"/>
              </w:rPr>
              <w:t>M</w:t>
            </w:r>
            <w:r w:rsidRPr="006E6C5D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6E6C5D">
              <w:t xml:space="preserve"> on </w:t>
            </w:r>
            <w:r w:rsidRPr="00F37389">
              <w:rPr>
                <w:lang w:val="en-US" w:eastAsia="zh-CN"/>
              </w:rPr>
              <w:t xml:space="preserve">measurements of the primary component carrier and do not apply to measurements of a secondary component carrier with active </w:t>
            </w:r>
            <w:proofErr w:type="spellStart"/>
            <w:r w:rsidRPr="00F37389">
              <w:rPr>
                <w:lang w:val="en-US" w:eastAsia="zh-CN"/>
              </w:rPr>
              <w:t>SCell</w:t>
            </w:r>
            <w:proofErr w:type="spellEnd"/>
            <w:r w:rsidRPr="00AD2F6B">
              <w:t>.</w:t>
            </w:r>
          </w:p>
        </w:tc>
      </w:tr>
    </w:tbl>
    <w:p w14:paraId="07E5F4C5" w14:textId="77777777" w:rsidR="009A4928" w:rsidRDefault="009A4928" w:rsidP="009A4928"/>
    <w:p w14:paraId="4673C962" w14:textId="77777777" w:rsidR="00AA2C88" w:rsidRPr="009A4928" w:rsidRDefault="00AA2C88" w:rsidP="00AA2C88">
      <w:pPr>
        <w:pStyle w:val="TH"/>
        <w:rPr>
          <w:ins w:id="4" w:author="Ericsson - Griselda WANG" w:date="2022-03-02T15:52:00Z"/>
        </w:rPr>
      </w:pPr>
      <w:ins w:id="5" w:author="Ericsson - Griselda WANG" w:date="2022-03-02T15:52:00Z">
        <w:r w:rsidRPr="009A4928">
          <w:t xml:space="preserve">Table 9.2.5.2-6 Measurement period for intra-frequency measurements without gaps (deactivated SCG applicable for </w:t>
        </w:r>
        <w:proofErr w:type="spellStart"/>
        <w:r w:rsidRPr="009A4928">
          <w:t>PSCell</w:t>
        </w:r>
        <w:proofErr w:type="spellEnd"/>
        <w:r w:rsidRPr="009A4928">
          <w:t>) (FR1)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A2C88" w:rsidRPr="009A4928" w14:paraId="4EC1DB06" w14:textId="77777777" w:rsidTr="003654CD">
        <w:trPr>
          <w:ins w:id="6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9BDA" w14:textId="77777777" w:rsidR="00AA2C88" w:rsidRPr="009A4928" w:rsidRDefault="00AA2C88" w:rsidP="003654CD">
            <w:pPr>
              <w:pStyle w:val="TAH"/>
              <w:rPr>
                <w:ins w:id="7" w:author="Ericsson - Griselda WANG" w:date="2022-03-02T15:52:00Z"/>
              </w:rPr>
            </w:pPr>
            <w:ins w:id="8" w:author="Ericsson - Griselda WANG" w:date="2022-03-02T15:52:00Z">
              <w:r w:rsidRPr="009A4928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DF93" w14:textId="77777777" w:rsidR="00AA2C88" w:rsidRPr="009A4928" w:rsidRDefault="00AA2C88" w:rsidP="003654CD">
            <w:pPr>
              <w:pStyle w:val="TAH"/>
              <w:rPr>
                <w:ins w:id="9" w:author="Ericsson - Griselda WANG" w:date="2022-03-02T15:52:00Z"/>
              </w:rPr>
            </w:pPr>
            <w:ins w:id="10" w:author="Ericsson - Griselda WANG" w:date="2022-03-02T15:52:00Z">
              <w:r w:rsidRPr="009A4928">
                <w:t>T</w:t>
              </w:r>
              <w:r w:rsidRPr="009A4928">
                <w:rPr>
                  <w:vertAlign w:val="subscript"/>
                </w:rPr>
                <w:t xml:space="preserve"> </w:t>
              </w:r>
              <w:proofErr w:type="spellStart"/>
              <w:r w:rsidRPr="009A4928">
                <w:rPr>
                  <w:vertAlign w:val="subscript"/>
                </w:rPr>
                <w:t>SSB_measurement_period_intra</w:t>
              </w:r>
              <w:proofErr w:type="spellEnd"/>
              <w:r w:rsidRPr="009A4928">
                <w:t xml:space="preserve">  </w:t>
              </w:r>
            </w:ins>
          </w:p>
        </w:tc>
      </w:tr>
      <w:tr w:rsidR="00AA2C88" w:rsidRPr="009A4928" w14:paraId="4BB69805" w14:textId="77777777" w:rsidTr="003654CD">
        <w:trPr>
          <w:ins w:id="11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6019" w14:textId="77777777" w:rsidR="00AA2C88" w:rsidRPr="009A4928" w:rsidRDefault="00AA2C88" w:rsidP="003654CD">
            <w:pPr>
              <w:pStyle w:val="TAC"/>
              <w:rPr>
                <w:ins w:id="12" w:author="Ericsson - Griselda WANG" w:date="2022-03-02T15:52:00Z"/>
              </w:rPr>
            </w:pPr>
            <w:ins w:id="13" w:author="Ericsson - Griselda WANG" w:date="2022-03-02T15:52:00Z">
              <w:r w:rsidRPr="009A4928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A700" w14:textId="77777777" w:rsidR="00AA2C88" w:rsidRPr="009A4928" w:rsidRDefault="00AA2C88" w:rsidP="003654CD">
            <w:pPr>
              <w:pStyle w:val="TAC"/>
              <w:rPr>
                <w:ins w:id="14" w:author="Ericsson - Griselda WANG" w:date="2022-03-02T15:52:00Z"/>
              </w:rPr>
            </w:pPr>
            <w:proofErr w:type="gramStart"/>
            <w:ins w:id="15" w:author="Ericsson - Griselda WANG" w:date="2022-03-02T15:52:00Z">
              <w:r w:rsidRPr="009A4928">
                <w:t>Ceil(</w:t>
              </w:r>
              <w:proofErr w:type="gramEnd"/>
              <w:r w:rsidRPr="009A4928">
                <w:t xml:space="preserve">5 x </w:t>
              </w:r>
              <w:proofErr w:type="spellStart"/>
              <w:r w:rsidRPr="009A4928">
                <w:t>K</w:t>
              </w:r>
              <w:r w:rsidRPr="009A4928">
                <w:rPr>
                  <w:vertAlign w:val="subscript"/>
                </w:rPr>
                <w:t>p</w:t>
              </w:r>
              <w:proofErr w:type="spellEnd"/>
              <w:r w:rsidRPr="009A4928">
                <w:t xml:space="preserve">) x </w:t>
              </w:r>
              <w:proofErr w:type="spellStart"/>
              <w:r w:rsidRPr="009A4928">
                <w:t>measCyclePSCell</w:t>
              </w:r>
              <w:proofErr w:type="spellEnd"/>
              <w:r w:rsidRPr="009A4928">
                <w:t xml:space="preserve"> x </w:t>
              </w:r>
              <w:proofErr w:type="spellStart"/>
              <w:r w:rsidRPr="009A4928">
                <w:t>CSSF</w:t>
              </w:r>
              <w:r w:rsidRPr="009A4928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AA2C88" w:rsidRPr="009A4928" w14:paraId="460AFFB5" w14:textId="77777777" w:rsidTr="003654CD">
        <w:trPr>
          <w:ins w:id="16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DCAC" w14:textId="77777777" w:rsidR="00AA2C88" w:rsidRPr="009A4928" w:rsidRDefault="00AA2C88" w:rsidP="003654CD">
            <w:pPr>
              <w:pStyle w:val="TAC"/>
              <w:rPr>
                <w:ins w:id="17" w:author="Ericsson - Griselda WANG" w:date="2022-03-02T15:52:00Z"/>
              </w:rPr>
            </w:pPr>
            <w:ins w:id="18" w:author="Ericsson - Griselda WANG" w:date="2022-03-02T15:52:00Z">
              <w:r w:rsidRPr="009A4928">
                <w:t>DRX cycle</w:t>
              </w:r>
              <w:r w:rsidRPr="009A4928">
                <w:rPr>
                  <w:rFonts w:hint="eastAsia"/>
                  <w:lang w:val="en-US"/>
                </w:rPr>
                <w:t>≤</w:t>
              </w:r>
              <w:r w:rsidRPr="009A4928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78B2" w14:textId="77777777" w:rsidR="00AA2C88" w:rsidRPr="009A4928" w:rsidRDefault="00AA2C88" w:rsidP="003654CD">
            <w:pPr>
              <w:pStyle w:val="TAC"/>
              <w:rPr>
                <w:ins w:id="19" w:author="Ericsson - Griselda WANG" w:date="2022-03-02T15:52:00Z"/>
                <w:b/>
              </w:rPr>
            </w:pPr>
            <w:proofErr w:type="gramStart"/>
            <w:ins w:id="20" w:author="Ericsson - Griselda WANG" w:date="2022-03-02T15:52:00Z">
              <w:r w:rsidRPr="009A4928">
                <w:t>Ceil(</w:t>
              </w:r>
              <w:proofErr w:type="gramEnd"/>
              <w:r w:rsidRPr="009A4928">
                <w:t xml:space="preserve">5 x </w:t>
              </w:r>
              <w:proofErr w:type="spellStart"/>
              <w:r w:rsidRPr="009A4928">
                <w:t>K</w:t>
              </w:r>
              <w:r w:rsidRPr="009A4928">
                <w:rPr>
                  <w:vertAlign w:val="subscript"/>
                </w:rPr>
                <w:t>p</w:t>
              </w:r>
              <w:proofErr w:type="spellEnd"/>
              <w:r w:rsidRPr="009A4928">
                <w:t>) x max(</w:t>
              </w:r>
              <w:proofErr w:type="spellStart"/>
              <w:r w:rsidRPr="009A4928">
                <w:t>measCyclePSCell</w:t>
              </w:r>
              <w:proofErr w:type="spellEnd"/>
              <w:r w:rsidRPr="009A4928">
                <w:t xml:space="preserve">, 1.5xDRX cycle) x </w:t>
              </w:r>
              <w:proofErr w:type="spellStart"/>
              <w:r w:rsidRPr="009A4928">
                <w:t>CSSF</w:t>
              </w:r>
              <w:r w:rsidRPr="009A4928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AA2C88" w:rsidRPr="009A4928" w14:paraId="4907D8C8" w14:textId="77777777" w:rsidTr="003654CD">
        <w:trPr>
          <w:ins w:id="21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A1B0" w14:textId="77777777" w:rsidR="00AA2C88" w:rsidRPr="009A4928" w:rsidRDefault="00AA2C88" w:rsidP="003654CD">
            <w:pPr>
              <w:pStyle w:val="TAC"/>
              <w:rPr>
                <w:ins w:id="22" w:author="Ericsson - Griselda WANG" w:date="2022-03-02T15:52:00Z"/>
              </w:rPr>
            </w:pPr>
            <w:ins w:id="23" w:author="Ericsson - Griselda WANG" w:date="2022-03-02T15:52:00Z">
              <w:r w:rsidRPr="009A4928"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BC19" w14:textId="77777777" w:rsidR="00AA2C88" w:rsidRPr="009A4928" w:rsidRDefault="00AA2C88" w:rsidP="003654CD">
            <w:pPr>
              <w:pStyle w:val="TAC"/>
              <w:rPr>
                <w:ins w:id="24" w:author="Ericsson - Griselda WANG" w:date="2022-03-02T15:52:00Z"/>
              </w:rPr>
            </w:pPr>
            <w:proofErr w:type="gramStart"/>
            <w:ins w:id="25" w:author="Ericsson - Griselda WANG" w:date="2022-03-02T15:52:00Z">
              <w:r w:rsidRPr="009A4928">
                <w:t>Ceil(</w:t>
              </w:r>
              <w:proofErr w:type="gramEnd"/>
              <w:r w:rsidRPr="009A4928">
                <w:t xml:space="preserve">5 x </w:t>
              </w:r>
              <w:proofErr w:type="spellStart"/>
              <w:r w:rsidRPr="009A4928">
                <w:t>K</w:t>
              </w:r>
              <w:r w:rsidRPr="009A4928">
                <w:rPr>
                  <w:vertAlign w:val="subscript"/>
                </w:rPr>
                <w:t>p</w:t>
              </w:r>
              <w:proofErr w:type="spellEnd"/>
              <w:r w:rsidRPr="009A4928">
                <w:t>) x max(</w:t>
              </w:r>
              <w:proofErr w:type="spellStart"/>
              <w:r w:rsidRPr="009A4928">
                <w:t>measCyclePSCell</w:t>
              </w:r>
              <w:proofErr w:type="spellEnd"/>
              <w:r w:rsidRPr="009A4928">
                <w:t xml:space="preserve">, DRX cycle) x </w:t>
              </w:r>
              <w:proofErr w:type="spellStart"/>
              <w:r w:rsidRPr="009A4928">
                <w:t>CSSF</w:t>
              </w:r>
              <w:r w:rsidRPr="009A4928">
                <w:rPr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4D14585B" w14:textId="77777777" w:rsidR="00AA2C88" w:rsidRPr="009A4928" w:rsidRDefault="00AA2C88" w:rsidP="00AA2C88">
      <w:pPr>
        <w:rPr>
          <w:ins w:id="26" w:author="Ericsson - Griselda WANG" w:date="2022-03-02T15:52:00Z"/>
        </w:rPr>
      </w:pPr>
    </w:p>
    <w:p w14:paraId="208E83E3" w14:textId="77777777" w:rsidR="00AA2C88" w:rsidRPr="009A4928" w:rsidRDefault="00AA2C88" w:rsidP="00AA2C88">
      <w:pPr>
        <w:keepNext/>
        <w:keepLines/>
        <w:spacing w:before="60"/>
        <w:jc w:val="center"/>
        <w:rPr>
          <w:ins w:id="27" w:author="Ericsson - Griselda WANG" w:date="2022-03-02T15:52:00Z"/>
        </w:rPr>
      </w:pPr>
      <w:ins w:id="28" w:author="Ericsson - Griselda WANG" w:date="2022-03-02T15:52:00Z">
        <w:r w:rsidRPr="009A4928">
          <w:rPr>
            <w:rFonts w:ascii="Arial" w:hAnsi="Arial"/>
            <w:b/>
          </w:rPr>
          <w:t xml:space="preserve">Table 9.2.5.2-7: Measurement period for intra-frequency measurements without gaps (deactivated SCG applicable for </w:t>
        </w:r>
        <w:proofErr w:type="spellStart"/>
        <w:r w:rsidRPr="009A4928">
          <w:rPr>
            <w:rFonts w:ascii="Arial" w:hAnsi="Arial"/>
            <w:b/>
          </w:rPr>
          <w:t>PSCell</w:t>
        </w:r>
        <w:proofErr w:type="spellEnd"/>
        <w:r w:rsidRPr="009A4928">
          <w:rPr>
            <w:rFonts w:ascii="Arial" w:hAnsi="Arial"/>
            <w:b/>
          </w:rPr>
          <w:t>) (FR2)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A2C88" w:rsidRPr="009A4928" w14:paraId="7979DCA4" w14:textId="77777777" w:rsidTr="003654CD">
        <w:trPr>
          <w:ins w:id="29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535D" w14:textId="77777777" w:rsidR="00AA2C88" w:rsidRPr="009A4928" w:rsidRDefault="00AA2C88" w:rsidP="003654CD">
            <w:pPr>
              <w:pStyle w:val="TAH"/>
              <w:rPr>
                <w:ins w:id="30" w:author="Ericsson - Griselda WANG" w:date="2022-03-02T15:52:00Z"/>
              </w:rPr>
            </w:pPr>
            <w:ins w:id="31" w:author="Ericsson - Griselda WANG" w:date="2022-03-02T15:52:00Z">
              <w:r w:rsidRPr="009A4928"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DD97" w14:textId="77777777" w:rsidR="00AA2C88" w:rsidRPr="009A4928" w:rsidRDefault="00AA2C88" w:rsidP="003654CD">
            <w:pPr>
              <w:pStyle w:val="TAH"/>
              <w:rPr>
                <w:ins w:id="32" w:author="Ericsson - Griselda WANG" w:date="2022-03-02T15:52:00Z"/>
              </w:rPr>
            </w:pPr>
            <w:ins w:id="33" w:author="Ericsson - Griselda WANG" w:date="2022-03-02T15:52:00Z">
              <w:r w:rsidRPr="009A4928">
                <w:t>T</w:t>
              </w:r>
              <w:r w:rsidRPr="009A4928">
                <w:rPr>
                  <w:vertAlign w:val="subscript"/>
                </w:rPr>
                <w:t xml:space="preserve"> </w:t>
              </w:r>
              <w:proofErr w:type="spellStart"/>
              <w:r w:rsidRPr="009A4928">
                <w:rPr>
                  <w:vertAlign w:val="subscript"/>
                </w:rPr>
                <w:t>SSB_measurement_period_intra</w:t>
              </w:r>
              <w:proofErr w:type="spellEnd"/>
              <w:r w:rsidRPr="009A4928">
                <w:t xml:space="preserve">  </w:t>
              </w:r>
            </w:ins>
          </w:p>
        </w:tc>
      </w:tr>
      <w:tr w:rsidR="00AA2C88" w:rsidRPr="009A4928" w14:paraId="446E5178" w14:textId="77777777" w:rsidTr="003654CD">
        <w:trPr>
          <w:ins w:id="34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8A45" w14:textId="77777777" w:rsidR="00AA2C88" w:rsidRPr="009A4928" w:rsidRDefault="00AA2C88" w:rsidP="003654CD">
            <w:pPr>
              <w:pStyle w:val="TAC"/>
              <w:rPr>
                <w:ins w:id="35" w:author="Ericsson - Griselda WANG" w:date="2022-03-02T15:52:00Z"/>
              </w:rPr>
            </w:pPr>
            <w:ins w:id="36" w:author="Ericsson - Griselda WANG" w:date="2022-03-02T15:52:00Z">
              <w:r w:rsidRPr="009A4928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5B4D" w14:textId="77777777" w:rsidR="00AA2C88" w:rsidRPr="009A4928" w:rsidRDefault="00AA2C88" w:rsidP="003654CD">
            <w:pPr>
              <w:pStyle w:val="TAC"/>
              <w:rPr>
                <w:ins w:id="37" w:author="Ericsson - Griselda WANG" w:date="2022-03-02T15:52:00Z"/>
              </w:rPr>
            </w:pPr>
            <w:proofErr w:type="gramStart"/>
            <w:ins w:id="38" w:author="Ericsson - Griselda WANG" w:date="2022-03-02T15:52:00Z">
              <w:r w:rsidRPr="009A4928">
                <w:t>Ceil(</w:t>
              </w:r>
              <w:proofErr w:type="spellStart"/>
              <w:proofErr w:type="gramEnd"/>
              <w:r w:rsidRPr="009A4928">
                <w:t>M</w:t>
              </w:r>
              <w:r w:rsidRPr="009A4928">
                <w:rPr>
                  <w:vertAlign w:val="subscript"/>
                </w:rPr>
                <w:t>meas_period_w</w:t>
              </w:r>
              <w:proofErr w:type="spellEnd"/>
              <w:r w:rsidRPr="009A4928">
                <w:rPr>
                  <w:vertAlign w:val="subscript"/>
                </w:rPr>
                <w:t>/</w:t>
              </w:r>
              <w:proofErr w:type="spellStart"/>
              <w:r w:rsidRPr="009A4928">
                <w:rPr>
                  <w:vertAlign w:val="subscript"/>
                </w:rPr>
                <w:t>o_gaps</w:t>
              </w:r>
              <w:proofErr w:type="spellEnd"/>
              <w:r w:rsidRPr="009A4928">
                <w:t xml:space="preserve"> x </w:t>
              </w:r>
              <w:proofErr w:type="spellStart"/>
              <w:r w:rsidRPr="009A4928">
                <w:t>K</w:t>
              </w:r>
              <w:r w:rsidRPr="009A4928">
                <w:rPr>
                  <w:vertAlign w:val="subscript"/>
                </w:rPr>
                <w:t>p</w:t>
              </w:r>
              <w:proofErr w:type="spellEnd"/>
              <w:r w:rsidRPr="009A4928">
                <w:t xml:space="preserve">) x </w:t>
              </w:r>
              <w:proofErr w:type="spellStart"/>
              <w:r w:rsidRPr="009A4928">
                <w:t>measCyclePSCell</w:t>
              </w:r>
              <w:proofErr w:type="spellEnd"/>
              <w:r w:rsidRPr="009A4928">
                <w:t xml:space="preserve"> x </w:t>
              </w:r>
              <w:proofErr w:type="spellStart"/>
              <w:r w:rsidRPr="009A4928">
                <w:t>CSSF</w:t>
              </w:r>
              <w:r w:rsidRPr="009A4928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AA2C88" w:rsidRPr="009A4928" w14:paraId="1BD08F6F" w14:textId="77777777" w:rsidTr="003654CD">
        <w:trPr>
          <w:ins w:id="39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40C9" w14:textId="77777777" w:rsidR="00AA2C88" w:rsidRPr="009A4928" w:rsidRDefault="00AA2C88" w:rsidP="003654CD">
            <w:pPr>
              <w:pStyle w:val="TAC"/>
              <w:rPr>
                <w:ins w:id="40" w:author="Ericsson - Griselda WANG" w:date="2022-03-02T15:52:00Z"/>
              </w:rPr>
            </w:pPr>
            <w:ins w:id="41" w:author="Ericsson - Griselda WANG" w:date="2022-03-02T15:52:00Z">
              <w:r w:rsidRPr="009A4928">
                <w:t>DRX cycle</w:t>
              </w:r>
              <w:r w:rsidRPr="009A4928">
                <w:rPr>
                  <w:rFonts w:hint="eastAsia"/>
                  <w:lang w:val="en-US"/>
                </w:rPr>
                <w:t>≤</w:t>
              </w:r>
              <w:r w:rsidRPr="009A4928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30D8" w14:textId="77777777" w:rsidR="00AA2C88" w:rsidRPr="009A4928" w:rsidRDefault="00AA2C88" w:rsidP="003654CD">
            <w:pPr>
              <w:pStyle w:val="TAC"/>
              <w:rPr>
                <w:ins w:id="42" w:author="Ericsson - Griselda WANG" w:date="2022-03-02T15:52:00Z"/>
                <w:b/>
              </w:rPr>
            </w:pPr>
            <w:proofErr w:type="gramStart"/>
            <w:ins w:id="43" w:author="Ericsson - Griselda WANG" w:date="2022-03-02T15:52:00Z">
              <w:r w:rsidRPr="009A4928">
                <w:t>Ceil(</w:t>
              </w:r>
              <w:proofErr w:type="spellStart"/>
              <w:proofErr w:type="gramEnd"/>
              <w:r w:rsidRPr="009A4928">
                <w:t>M</w:t>
              </w:r>
              <w:r w:rsidRPr="009A4928">
                <w:rPr>
                  <w:vertAlign w:val="subscript"/>
                </w:rPr>
                <w:t>meas_period_w</w:t>
              </w:r>
              <w:proofErr w:type="spellEnd"/>
              <w:r w:rsidRPr="009A4928">
                <w:rPr>
                  <w:vertAlign w:val="subscript"/>
                </w:rPr>
                <w:t>/</w:t>
              </w:r>
              <w:proofErr w:type="spellStart"/>
              <w:r w:rsidRPr="009A4928">
                <w:rPr>
                  <w:vertAlign w:val="subscript"/>
                </w:rPr>
                <w:t>o_gaps</w:t>
              </w:r>
              <w:proofErr w:type="spellEnd"/>
              <w:r w:rsidRPr="009A4928">
                <w:t xml:space="preserve"> x </w:t>
              </w:r>
              <w:proofErr w:type="spellStart"/>
              <w:r w:rsidRPr="009A4928">
                <w:t>K</w:t>
              </w:r>
              <w:r w:rsidRPr="009A4928">
                <w:rPr>
                  <w:vertAlign w:val="subscript"/>
                </w:rPr>
                <w:t>p</w:t>
              </w:r>
              <w:proofErr w:type="spellEnd"/>
              <w:r w:rsidRPr="009A4928">
                <w:t>) x max(</w:t>
              </w:r>
              <w:proofErr w:type="spellStart"/>
              <w:r w:rsidRPr="009A4928">
                <w:t>measCyclePSCell</w:t>
              </w:r>
              <w:proofErr w:type="spellEnd"/>
              <w:r w:rsidRPr="009A4928">
                <w:t xml:space="preserve">, 1.5xDRX cycle) x </w:t>
              </w:r>
              <w:proofErr w:type="spellStart"/>
              <w:r w:rsidRPr="009A4928">
                <w:t>CSSF</w:t>
              </w:r>
              <w:r w:rsidRPr="009A4928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AA2C88" w:rsidRPr="009C5807" w14:paraId="0AE339D4" w14:textId="77777777" w:rsidTr="003654CD">
        <w:trPr>
          <w:ins w:id="44" w:author="Ericsson - Griselda WANG" w:date="2022-03-02T15:5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5B4F" w14:textId="77777777" w:rsidR="00AA2C88" w:rsidRPr="009A4928" w:rsidRDefault="00AA2C88" w:rsidP="003654CD">
            <w:pPr>
              <w:pStyle w:val="TAC"/>
              <w:rPr>
                <w:ins w:id="45" w:author="Ericsson - Griselda WANG" w:date="2022-03-02T15:52:00Z"/>
              </w:rPr>
            </w:pPr>
            <w:ins w:id="46" w:author="Ericsson - Griselda WANG" w:date="2022-03-02T15:52:00Z">
              <w:r w:rsidRPr="009A4928">
                <w:t>DRX cycle&gt;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B233" w14:textId="77777777" w:rsidR="00AA2C88" w:rsidRPr="009C5807" w:rsidRDefault="00AA2C88" w:rsidP="003654CD">
            <w:pPr>
              <w:pStyle w:val="TAC"/>
              <w:rPr>
                <w:ins w:id="47" w:author="Ericsson - Griselda WANG" w:date="2022-03-02T15:52:00Z"/>
              </w:rPr>
            </w:pPr>
            <w:proofErr w:type="gramStart"/>
            <w:ins w:id="48" w:author="Ericsson - Griselda WANG" w:date="2022-03-02T15:52:00Z">
              <w:r w:rsidRPr="009A4928">
                <w:t>Ceil(</w:t>
              </w:r>
              <w:proofErr w:type="spellStart"/>
              <w:proofErr w:type="gramEnd"/>
              <w:r w:rsidRPr="009A4928">
                <w:t>M</w:t>
              </w:r>
              <w:r w:rsidRPr="009A4928">
                <w:rPr>
                  <w:vertAlign w:val="subscript"/>
                </w:rPr>
                <w:t>meas_period_w</w:t>
              </w:r>
              <w:proofErr w:type="spellEnd"/>
              <w:r w:rsidRPr="009A4928">
                <w:rPr>
                  <w:vertAlign w:val="subscript"/>
                </w:rPr>
                <w:t>/</w:t>
              </w:r>
              <w:proofErr w:type="spellStart"/>
              <w:r w:rsidRPr="009A4928">
                <w:rPr>
                  <w:vertAlign w:val="subscript"/>
                </w:rPr>
                <w:t>o_gaps</w:t>
              </w:r>
              <w:proofErr w:type="spellEnd"/>
              <w:r w:rsidRPr="009A4928">
                <w:t xml:space="preserve"> x </w:t>
              </w:r>
              <w:proofErr w:type="spellStart"/>
              <w:r w:rsidRPr="009A4928">
                <w:t>K</w:t>
              </w:r>
              <w:r w:rsidRPr="009A4928">
                <w:rPr>
                  <w:vertAlign w:val="subscript"/>
                </w:rPr>
                <w:t>p</w:t>
              </w:r>
              <w:proofErr w:type="spellEnd"/>
              <w:r w:rsidRPr="009A4928">
                <w:t>) x max(</w:t>
              </w:r>
              <w:proofErr w:type="spellStart"/>
              <w:r w:rsidRPr="009A4928">
                <w:t>measCyclePSCell</w:t>
              </w:r>
              <w:proofErr w:type="spellEnd"/>
              <w:r w:rsidRPr="009A4928">
                <w:t xml:space="preserve">, DRX cycle) x </w:t>
              </w:r>
              <w:proofErr w:type="spellStart"/>
              <w:r w:rsidRPr="009A4928">
                <w:t>CSSF</w:t>
              </w:r>
              <w:r w:rsidRPr="009A4928">
                <w:rPr>
                  <w:vertAlign w:val="subscript"/>
                </w:rPr>
                <w:t>intra</w:t>
              </w:r>
              <w:proofErr w:type="spellEnd"/>
            </w:ins>
          </w:p>
        </w:tc>
      </w:tr>
    </w:tbl>
    <w:p w14:paraId="0513120D" w14:textId="77777777" w:rsidR="009A4928" w:rsidRPr="00AA2C88" w:rsidRDefault="009A4928" w:rsidP="009A4928">
      <w:pPr>
        <w:pStyle w:val="3GPPNormalText"/>
        <w:ind w:firstLine="0"/>
        <w:rPr>
          <w:b/>
          <w:bCs/>
          <w:color w:val="00B0F0"/>
          <w:lang w:val="en-GB"/>
          <w:rPrChange w:id="49" w:author="Ericsson - Griselda WANG" w:date="2022-03-02T15:52:00Z">
            <w:rPr>
              <w:b/>
              <w:bCs/>
              <w:color w:val="00B0F0"/>
            </w:rPr>
          </w:rPrChange>
        </w:rPr>
      </w:pPr>
    </w:p>
    <w:p w14:paraId="47A833CB" w14:textId="77777777" w:rsidR="009A4928" w:rsidRPr="003E3B87" w:rsidRDefault="009A4928" w:rsidP="009A4928">
      <w:pPr>
        <w:pStyle w:val="3GPPNormalText"/>
        <w:jc w:val="center"/>
        <w:rPr>
          <w:b/>
          <w:bCs/>
          <w:color w:val="00B0F0"/>
        </w:rPr>
      </w:pPr>
      <w:r w:rsidRPr="00954A08">
        <w:rPr>
          <w:b/>
          <w:bCs/>
          <w:color w:val="00B0F0"/>
        </w:rPr>
        <w:t xml:space="preserve">--- End of change </w:t>
      </w:r>
      <w:r>
        <w:rPr>
          <w:b/>
          <w:bCs/>
          <w:color w:val="00B0F0"/>
        </w:rPr>
        <w:t>1</w:t>
      </w:r>
      <w:r w:rsidRPr="00954A08">
        <w:rPr>
          <w:b/>
          <w:bCs/>
          <w:color w:val="00B0F0"/>
        </w:rPr>
        <w:t xml:space="preserve"> ---</w:t>
      </w:r>
    </w:p>
    <w:p w14:paraId="1AD7DFFE" w14:textId="77777777" w:rsidR="009A4928" w:rsidRDefault="009A4928" w:rsidP="009A4928">
      <w:pPr>
        <w:rPr>
          <w:noProof/>
        </w:rPr>
      </w:pPr>
    </w:p>
    <w:p w14:paraId="68C9CD36" w14:textId="77777777" w:rsidR="001E41F3" w:rsidRDefault="001E41F3" w:rsidP="009A4928">
      <w:pPr>
        <w:pStyle w:val="3GPPNormalText"/>
        <w:jc w:val="cente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F4BA" w14:textId="77777777" w:rsidR="00433386" w:rsidRDefault="00433386">
      <w:r>
        <w:separator/>
      </w:r>
    </w:p>
  </w:endnote>
  <w:endnote w:type="continuationSeparator" w:id="0">
    <w:p w14:paraId="559B5B24" w14:textId="77777777" w:rsidR="00433386" w:rsidRDefault="00433386">
      <w:r>
        <w:continuationSeparator/>
      </w:r>
    </w:p>
  </w:endnote>
  <w:endnote w:type="continuationNotice" w:id="1">
    <w:p w14:paraId="774A3E37" w14:textId="77777777" w:rsidR="00433386" w:rsidRDefault="004333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EC225" w14:textId="77777777" w:rsidR="00433386" w:rsidRDefault="00433386">
      <w:r>
        <w:separator/>
      </w:r>
    </w:p>
  </w:footnote>
  <w:footnote w:type="continuationSeparator" w:id="0">
    <w:p w14:paraId="642AAF70" w14:textId="77777777" w:rsidR="00433386" w:rsidRDefault="00433386">
      <w:r>
        <w:continuationSeparator/>
      </w:r>
    </w:p>
  </w:footnote>
  <w:footnote w:type="continuationNotice" w:id="1">
    <w:p w14:paraId="15D80002" w14:textId="77777777" w:rsidR="00433386" w:rsidRDefault="004333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E6A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08F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C34C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E11E9"/>
    <w:multiLevelType w:val="hybridMultilevel"/>
    <w:tmpl w:val="AC6E9C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96E46"/>
    <w:multiLevelType w:val="hybridMultilevel"/>
    <w:tmpl w:val="813E8A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Griselda WANG">
    <w15:presenceInfo w15:providerId="None" w15:userId="Ericsson - Griselda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8D"/>
    <w:rsid w:val="000118B5"/>
    <w:rsid w:val="00022E4A"/>
    <w:rsid w:val="000235A1"/>
    <w:rsid w:val="00025D2E"/>
    <w:rsid w:val="000279BD"/>
    <w:rsid w:val="000716AE"/>
    <w:rsid w:val="00086A09"/>
    <w:rsid w:val="000A3EDD"/>
    <w:rsid w:val="000A6394"/>
    <w:rsid w:val="000B0BF8"/>
    <w:rsid w:val="000B5447"/>
    <w:rsid w:val="000B7FED"/>
    <w:rsid w:val="000C038A"/>
    <w:rsid w:val="000C6598"/>
    <w:rsid w:val="000D44B3"/>
    <w:rsid w:val="000D47A2"/>
    <w:rsid w:val="000E0447"/>
    <w:rsid w:val="000E6692"/>
    <w:rsid w:val="00114AB9"/>
    <w:rsid w:val="001377CA"/>
    <w:rsid w:val="00145D43"/>
    <w:rsid w:val="00151060"/>
    <w:rsid w:val="00154673"/>
    <w:rsid w:val="00157BF3"/>
    <w:rsid w:val="00176EDF"/>
    <w:rsid w:val="00177632"/>
    <w:rsid w:val="00187B1D"/>
    <w:rsid w:val="00192116"/>
    <w:rsid w:val="00192C46"/>
    <w:rsid w:val="001A08B3"/>
    <w:rsid w:val="001A2EB6"/>
    <w:rsid w:val="001A78BC"/>
    <w:rsid w:val="001A7B60"/>
    <w:rsid w:val="001B4794"/>
    <w:rsid w:val="001B52F0"/>
    <w:rsid w:val="001B7A65"/>
    <w:rsid w:val="001C0786"/>
    <w:rsid w:val="001C79F6"/>
    <w:rsid w:val="001E41F3"/>
    <w:rsid w:val="001E5896"/>
    <w:rsid w:val="001F2B1F"/>
    <w:rsid w:val="001F751D"/>
    <w:rsid w:val="002032FA"/>
    <w:rsid w:val="00214EFE"/>
    <w:rsid w:val="002223B5"/>
    <w:rsid w:val="0022428B"/>
    <w:rsid w:val="00227D2E"/>
    <w:rsid w:val="002325B7"/>
    <w:rsid w:val="002337AC"/>
    <w:rsid w:val="0026004D"/>
    <w:rsid w:val="002640DD"/>
    <w:rsid w:val="00275D12"/>
    <w:rsid w:val="00284FEB"/>
    <w:rsid w:val="002860C4"/>
    <w:rsid w:val="00287A4E"/>
    <w:rsid w:val="00291B95"/>
    <w:rsid w:val="002A6418"/>
    <w:rsid w:val="002B5741"/>
    <w:rsid w:val="002D13A7"/>
    <w:rsid w:val="002E2C8D"/>
    <w:rsid w:val="002E472E"/>
    <w:rsid w:val="002F0F61"/>
    <w:rsid w:val="0030017C"/>
    <w:rsid w:val="00305409"/>
    <w:rsid w:val="003075B5"/>
    <w:rsid w:val="00320862"/>
    <w:rsid w:val="003430D6"/>
    <w:rsid w:val="003470D7"/>
    <w:rsid w:val="00354FCD"/>
    <w:rsid w:val="003609EF"/>
    <w:rsid w:val="0036231A"/>
    <w:rsid w:val="00374DD4"/>
    <w:rsid w:val="00380C1C"/>
    <w:rsid w:val="00386F74"/>
    <w:rsid w:val="003946B1"/>
    <w:rsid w:val="003A64FB"/>
    <w:rsid w:val="003B0A40"/>
    <w:rsid w:val="003B4D36"/>
    <w:rsid w:val="003C1EC4"/>
    <w:rsid w:val="003C22CA"/>
    <w:rsid w:val="003C3C54"/>
    <w:rsid w:val="003D5E9C"/>
    <w:rsid w:val="003E1A36"/>
    <w:rsid w:val="003F4BA4"/>
    <w:rsid w:val="00410371"/>
    <w:rsid w:val="00413999"/>
    <w:rsid w:val="004242F1"/>
    <w:rsid w:val="00433386"/>
    <w:rsid w:val="00451163"/>
    <w:rsid w:val="00453221"/>
    <w:rsid w:val="00456DE3"/>
    <w:rsid w:val="00487105"/>
    <w:rsid w:val="00490078"/>
    <w:rsid w:val="004B0991"/>
    <w:rsid w:val="004B6266"/>
    <w:rsid w:val="004B75B7"/>
    <w:rsid w:val="004C311E"/>
    <w:rsid w:val="004C6A85"/>
    <w:rsid w:val="004D046C"/>
    <w:rsid w:val="004E1090"/>
    <w:rsid w:val="004E1DE3"/>
    <w:rsid w:val="004F5C2F"/>
    <w:rsid w:val="004F6528"/>
    <w:rsid w:val="005141D9"/>
    <w:rsid w:val="005153F8"/>
    <w:rsid w:val="0051580D"/>
    <w:rsid w:val="005161AC"/>
    <w:rsid w:val="00517072"/>
    <w:rsid w:val="005171EC"/>
    <w:rsid w:val="00517E0A"/>
    <w:rsid w:val="00532623"/>
    <w:rsid w:val="00532C45"/>
    <w:rsid w:val="00547111"/>
    <w:rsid w:val="00571EA0"/>
    <w:rsid w:val="00592803"/>
    <w:rsid w:val="00592D74"/>
    <w:rsid w:val="005B2400"/>
    <w:rsid w:val="005D5617"/>
    <w:rsid w:val="005E2C44"/>
    <w:rsid w:val="005F20BF"/>
    <w:rsid w:val="00621188"/>
    <w:rsid w:val="00624B65"/>
    <w:rsid w:val="006257ED"/>
    <w:rsid w:val="00653DE4"/>
    <w:rsid w:val="00662EF6"/>
    <w:rsid w:val="00665C47"/>
    <w:rsid w:val="00673EBB"/>
    <w:rsid w:val="006775FA"/>
    <w:rsid w:val="00677F9A"/>
    <w:rsid w:val="0069060A"/>
    <w:rsid w:val="00695808"/>
    <w:rsid w:val="006A17FD"/>
    <w:rsid w:val="006A64B2"/>
    <w:rsid w:val="006B46FB"/>
    <w:rsid w:val="006D6BAA"/>
    <w:rsid w:val="006E21FB"/>
    <w:rsid w:val="00702892"/>
    <w:rsid w:val="007101B2"/>
    <w:rsid w:val="00727BBD"/>
    <w:rsid w:val="007619D3"/>
    <w:rsid w:val="00762025"/>
    <w:rsid w:val="007637C7"/>
    <w:rsid w:val="00763B2A"/>
    <w:rsid w:val="00773FDD"/>
    <w:rsid w:val="00791BDA"/>
    <w:rsid w:val="0079207B"/>
    <w:rsid w:val="00792342"/>
    <w:rsid w:val="007977A8"/>
    <w:rsid w:val="007B512A"/>
    <w:rsid w:val="007C2097"/>
    <w:rsid w:val="007C3944"/>
    <w:rsid w:val="007C75C9"/>
    <w:rsid w:val="007D059B"/>
    <w:rsid w:val="007D527A"/>
    <w:rsid w:val="007D6547"/>
    <w:rsid w:val="007D6A07"/>
    <w:rsid w:val="007F7259"/>
    <w:rsid w:val="008040A8"/>
    <w:rsid w:val="008202F1"/>
    <w:rsid w:val="008279FA"/>
    <w:rsid w:val="008505E3"/>
    <w:rsid w:val="00850E96"/>
    <w:rsid w:val="008626E7"/>
    <w:rsid w:val="00870EE7"/>
    <w:rsid w:val="00871A44"/>
    <w:rsid w:val="00871FCA"/>
    <w:rsid w:val="0088388B"/>
    <w:rsid w:val="008863B9"/>
    <w:rsid w:val="008933B1"/>
    <w:rsid w:val="008A45A6"/>
    <w:rsid w:val="008B2C0A"/>
    <w:rsid w:val="008C5D6F"/>
    <w:rsid w:val="008D3CCC"/>
    <w:rsid w:val="008D4C40"/>
    <w:rsid w:val="008E1EA1"/>
    <w:rsid w:val="008F2D9E"/>
    <w:rsid w:val="008F3789"/>
    <w:rsid w:val="008F686C"/>
    <w:rsid w:val="00910161"/>
    <w:rsid w:val="00912536"/>
    <w:rsid w:val="009148DE"/>
    <w:rsid w:val="00914C10"/>
    <w:rsid w:val="009270C4"/>
    <w:rsid w:val="00935183"/>
    <w:rsid w:val="00941E30"/>
    <w:rsid w:val="009643EE"/>
    <w:rsid w:val="00973EDC"/>
    <w:rsid w:val="009777D9"/>
    <w:rsid w:val="009830FB"/>
    <w:rsid w:val="009858EE"/>
    <w:rsid w:val="00991B88"/>
    <w:rsid w:val="009A4928"/>
    <w:rsid w:val="009A5753"/>
    <w:rsid w:val="009A579D"/>
    <w:rsid w:val="009A7263"/>
    <w:rsid w:val="009B498E"/>
    <w:rsid w:val="009C60C9"/>
    <w:rsid w:val="009C726B"/>
    <w:rsid w:val="009D5726"/>
    <w:rsid w:val="009E006B"/>
    <w:rsid w:val="009E3297"/>
    <w:rsid w:val="009F734F"/>
    <w:rsid w:val="009F7D75"/>
    <w:rsid w:val="00A0287B"/>
    <w:rsid w:val="00A0469D"/>
    <w:rsid w:val="00A050F8"/>
    <w:rsid w:val="00A246B6"/>
    <w:rsid w:val="00A30F58"/>
    <w:rsid w:val="00A314F8"/>
    <w:rsid w:val="00A32688"/>
    <w:rsid w:val="00A42957"/>
    <w:rsid w:val="00A47E70"/>
    <w:rsid w:val="00A50CF0"/>
    <w:rsid w:val="00A54459"/>
    <w:rsid w:val="00A62C10"/>
    <w:rsid w:val="00A63804"/>
    <w:rsid w:val="00A7650E"/>
    <w:rsid w:val="00A7671C"/>
    <w:rsid w:val="00A95396"/>
    <w:rsid w:val="00AA2C88"/>
    <w:rsid w:val="00AA2CBC"/>
    <w:rsid w:val="00AB58FF"/>
    <w:rsid w:val="00AB5B5B"/>
    <w:rsid w:val="00AC5820"/>
    <w:rsid w:val="00AD14E2"/>
    <w:rsid w:val="00AD1CD8"/>
    <w:rsid w:val="00AD40F0"/>
    <w:rsid w:val="00AD7D9A"/>
    <w:rsid w:val="00AE36B4"/>
    <w:rsid w:val="00AF7AED"/>
    <w:rsid w:val="00B14583"/>
    <w:rsid w:val="00B258BB"/>
    <w:rsid w:val="00B35636"/>
    <w:rsid w:val="00B51318"/>
    <w:rsid w:val="00B66C0D"/>
    <w:rsid w:val="00B67B97"/>
    <w:rsid w:val="00B838D3"/>
    <w:rsid w:val="00B843F0"/>
    <w:rsid w:val="00B968C8"/>
    <w:rsid w:val="00BA3EC5"/>
    <w:rsid w:val="00BA457A"/>
    <w:rsid w:val="00BA51D9"/>
    <w:rsid w:val="00BB18F4"/>
    <w:rsid w:val="00BB5DFC"/>
    <w:rsid w:val="00BC73C0"/>
    <w:rsid w:val="00BD279D"/>
    <w:rsid w:val="00BD6A4B"/>
    <w:rsid w:val="00BD6BB8"/>
    <w:rsid w:val="00BE2264"/>
    <w:rsid w:val="00C12574"/>
    <w:rsid w:val="00C14467"/>
    <w:rsid w:val="00C16405"/>
    <w:rsid w:val="00C17111"/>
    <w:rsid w:val="00C17B72"/>
    <w:rsid w:val="00C23BA0"/>
    <w:rsid w:val="00C2503F"/>
    <w:rsid w:val="00C308F3"/>
    <w:rsid w:val="00C44184"/>
    <w:rsid w:val="00C44F4D"/>
    <w:rsid w:val="00C50B4C"/>
    <w:rsid w:val="00C53BC8"/>
    <w:rsid w:val="00C61912"/>
    <w:rsid w:val="00C66BA2"/>
    <w:rsid w:val="00C870F6"/>
    <w:rsid w:val="00C92869"/>
    <w:rsid w:val="00C95985"/>
    <w:rsid w:val="00C959FF"/>
    <w:rsid w:val="00CA7F74"/>
    <w:rsid w:val="00CB3A0F"/>
    <w:rsid w:val="00CC4274"/>
    <w:rsid w:val="00CC5026"/>
    <w:rsid w:val="00CC68D0"/>
    <w:rsid w:val="00CF567F"/>
    <w:rsid w:val="00CF5C0C"/>
    <w:rsid w:val="00CF6169"/>
    <w:rsid w:val="00CF6B77"/>
    <w:rsid w:val="00D03F9A"/>
    <w:rsid w:val="00D06D51"/>
    <w:rsid w:val="00D11FBF"/>
    <w:rsid w:val="00D2344E"/>
    <w:rsid w:val="00D24991"/>
    <w:rsid w:val="00D25ECC"/>
    <w:rsid w:val="00D36F34"/>
    <w:rsid w:val="00D42940"/>
    <w:rsid w:val="00D44E29"/>
    <w:rsid w:val="00D50255"/>
    <w:rsid w:val="00D662C1"/>
    <w:rsid w:val="00D66520"/>
    <w:rsid w:val="00D71689"/>
    <w:rsid w:val="00D81FF8"/>
    <w:rsid w:val="00D82ED3"/>
    <w:rsid w:val="00D83108"/>
    <w:rsid w:val="00D84AE9"/>
    <w:rsid w:val="00D911CB"/>
    <w:rsid w:val="00D91EAD"/>
    <w:rsid w:val="00D95776"/>
    <w:rsid w:val="00D9648A"/>
    <w:rsid w:val="00DA17A9"/>
    <w:rsid w:val="00DA249D"/>
    <w:rsid w:val="00DA38F1"/>
    <w:rsid w:val="00DB4A77"/>
    <w:rsid w:val="00DC3219"/>
    <w:rsid w:val="00DD4B8D"/>
    <w:rsid w:val="00DE0C8E"/>
    <w:rsid w:val="00DE2217"/>
    <w:rsid w:val="00DE34CF"/>
    <w:rsid w:val="00E01C6B"/>
    <w:rsid w:val="00E028E7"/>
    <w:rsid w:val="00E1280B"/>
    <w:rsid w:val="00E1305B"/>
    <w:rsid w:val="00E13F3D"/>
    <w:rsid w:val="00E31CF0"/>
    <w:rsid w:val="00E33159"/>
    <w:rsid w:val="00E34898"/>
    <w:rsid w:val="00E41ED1"/>
    <w:rsid w:val="00E460DB"/>
    <w:rsid w:val="00E53B5F"/>
    <w:rsid w:val="00E82324"/>
    <w:rsid w:val="00E824AA"/>
    <w:rsid w:val="00E93E10"/>
    <w:rsid w:val="00EB09B7"/>
    <w:rsid w:val="00EB2B58"/>
    <w:rsid w:val="00ED1CAB"/>
    <w:rsid w:val="00ED1EA1"/>
    <w:rsid w:val="00EE5A0D"/>
    <w:rsid w:val="00EE5F67"/>
    <w:rsid w:val="00EE7D7C"/>
    <w:rsid w:val="00EE7E20"/>
    <w:rsid w:val="00EE7FE0"/>
    <w:rsid w:val="00EF3803"/>
    <w:rsid w:val="00EF574C"/>
    <w:rsid w:val="00F213B4"/>
    <w:rsid w:val="00F25D98"/>
    <w:rsid w:val="00F300FB"/>
    <w:rsid w:val="00F30382"/>
    <w:rsid w:val="00F40754"/>
    <w:rsid w:val="00F56D4C"/>
    <w:rsid w:val="00F62014"/>
    <w:rsid w:val="00F75CD0"/>
    <w:rsid w:val="00F84EB9"/>
    <w:rsid w:val="00F9290A"/>
    <w:rsid w:val="00F96E39"/>
    <w:rsid w:val="00F97886"/>
    <w:rsid w:val="00FB6386"/>
    <w:rsid w:val="00FC490D"/>
    <w:rsid w:val="00FC5705"/>
    <w:rsid w:val="00FC6E58"/>
    <w:rsid w:val="00FC7BF2"/>
    <w:rsid w:val="00FE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24F4397-EA84-491C-A27B-3DF6EE8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A64B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D5E9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D5E9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D5E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E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E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D5E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D5E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7D2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14467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paragraph" w:customStyle="1" w:styleId="3GPPNormalText">
    <w:name w:val="3GPP Normal Text"/>
    <w:basedOn w:val="BodyText"/>
    <w:link w:val="3GPPNormalTextChar"/>
    <w:qFormat/>
    <w:rsid w:val="00C92869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C92869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C9286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928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73F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838D3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7028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6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C9469-F6C0-450C-8332-A3CBF7C4C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A37ED-AAB8-4FC1-A432-8DF18DA13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B176DC-1361-4911-BB2E-D7FB8126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F71FBB-CA5E-4ABB-911D-710FD12D43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1258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Griselda WANG</cp:lastModifiedBy>
  <cp:revision>6</cp:revision>
  <cp:lastPrinted>1900-01-01T08:00:00Z</cp:lastPrinted>
  <dcterms:created xsi:type="dcterms:W3CDTF">2022-03-02T14:45:00Z</dcterms:created>
  <dcterms:modified xsi:type="dcterms:W3CDTF">2022-03-02T14:52:00Z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